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CD7B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60DA">
        <w:fldChar w:fldCharType="begin"/>
      </w:r>
      <w:r w:rsidR="000F60DA">
        <w:instrText xml:space="preserve"> DOCPROPERTY  TSG/WGRef  \* MERGEFORMAT </w:instrText>
      </w:r>
      <w:r w:rsidR="000F60DA">
        <w:fldChar w:fldCharType="separate"/>
      </w:r>
      <w:r w:rsidR="003609EF">
        <w:rPr>
          <w:b/>
          <w:noProof/>
          <w:sz w:val="24"/>
        </w:rPr>
        <w:t>SA2</w:t>
      </w:r>
      <w:r w:rsidR="000F60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0DA">
        <w:fldChar w:fldCharType="begin"/>
      </w:r>
      <w:r w:rsidR="000F60DA">
        <w:instrText xml:space="preserve"> DOCPROPERTY  MtgSeq  \* MERGEFORMAT </w:instrText>
      </w:r>
      <w:r w:rsidR="000F60DA">
        <w:fldChar w:fldCharType="separate"/>
      </w:r>
      <w:r w:rsidR="00EB09B7" w:rsidRPr="00EB09B7">
        <w:rPr>
          <w:b/>
          <w:noProof/>
          <w:sz w:val="24"/>
        </w:rPr>
        <w:t>146</w:t>
      </w:r>
      <w:r w:rsidR="000F60DA">
        <w:rPr>
          <w:b/>
          <w:noProof/>
          <w:sz w:val="24"/>
        </w:rPr>
        <w:fldChar w:fldCharType="end"/>
      </w:r>
      <w:r w:rsidR="000F60DA">
        <w:fldChar w:fldCharType="begin"/>
      </w:r>
      <w:r w:rsidR="000F60DA">
        <w:instrText xml:space="preserve"> DOCPROPERTY  MtgTitle  \* MERGEFORMAT </w:instrText>
      </w:r>
      <w:r w:rsidR="000F60DA">
        <w:fldChar w:fldCharType="separate"/>
      </w:r>
      <w:r w:rsidR="00EB09B7">
        <w:rPr>
          <w:b/>
          <w:noProof/>
          <w:sz w:val="24"/>
        </w:rPr>
        <w:t>-e</w:t>
      </w:r>
      <w:r w:rsidR="000F60D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60DA">
        <w:fldChar w:fldCharType="begin"/>
      </w:r>
      <w:r w:rsidR="000F60DA">
        <w:instrText xml:space="preserve"> DOCPROPERTY  Tdoc#  \* MERGEFORMAT </w:instrText>
      </w:r>
      <w:r w:rsidR="000F60DA">
        <w:fldChar w:fldCharType="separate"/>
      </w:r>
      <w:r w:rsidR="00E13F3D" w:rsidRPr="00E13F3D">
        <w:rPr>
          <w:b/>
          <w:i/>
          <w:noProof/>
          <w:sz w:val="28"/>
        </w:rPr>
        <w:t>S2-210</w:t>
      </w:r>
      <w:r w:rsidR="000F60DA">
        <w:rPr>
          <w:b/>
          <w:i/>
          <w:noProof/>
          <w:sz w:val="28"/>
        </w:rPr>
        <w:t>6</w:t>
      </w:r>
      <w:r w:rsidR="00E13F3D" w:rsidRPr="00E13F3D">
        <w:rPr>
          <w:b/>
          <w:i/>
          <w:noProof/>
          <w:sz w:val="28"/>
        </w:rPr>
        <w:t>5</w:t>
      </w:r>
      <w:r w:rsidR="000F60DA">
        <w:rPr>
          <w:b/>
          <w:i/>
          <w:noProof/>
          <w:sz w:val="28"/>
        </w:rPr>
        <w:t>42</w:t>
      </w:r>
      <w:r w:rsidR="000F60DA">
        <w:rPr>
          <w:b/>
          <w:i/>
          <w:noProof/>
          <w:sz w:val="28"/>
        </w:rPr>
        <w:fldChar w:fldCharType="end"/>
      </w:r>
    </w:p>
    <w:p w14:paraId="7CB45193" w14:textId="77777777" w:rsidR="001E41F3" w:rsidRDefault="000F60D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E22350">
        <w:fldChar w:fldCharType="begin"/>
      </w:r>
      <w:r w:rsidR="00E22350">
        <w:instrText xml:space="preserve"> DOCPROPERTY  Country  \* MERGEFORMAT </w:instrText>
      </w:r>
      <w:r w:rsidR="00E2235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F6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F60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575E5" w:rsidR="001E41F3" w:rsidRPr="00410371" w:rsidRDefault="000F6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F6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8A40C" w:rsidR="00F25D98" w:rsidRDefault="00A023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2BB86" w:rsidR="001E41F3" w:rsidRDefault="000F6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Clarifying that at least one </w:t>
            </w:r>
            <w:r w:rsidR="007E0B10">
              <w:t xml:space="preserve">default </w:t>
            </w:r>
            <w:r w:rsidR="002640DD">
              <w:t xml:space="preserve">S-NSSAI </w:t>
            </w:r>
            <w:r w:rsidR="007E0B10">
              <w:t xml:space="preserve">is </w:t>
            </w:r>
            <w:r w:rsidR="002640DD">
              <w:t>mandatory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954BA3" w:rsidR="001E41F3" w:rsidRDefault="000F6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E0B10">
              <w:rPr>
                <w:noProof/>
              </w:rPr>
              <w:t>, Telecom Italia</w:t>
            </w:r>
            <w:r w:rsidR="0055645B">
              <w:rPr>
                <w:noProof/>
              </w:rPr>
              <w:t>, Orange, AT&amp;T</w:t>
            </w:r>
            <w:r w:rsidR="00B57738">
              <w:rPr>
                <w:noProof/>
              </w:rPr>
              <w:t>, ZTE, Deutsche Telekom</w:t>
            </w:r>
            <w:r w:rsidR="00426AB2">
              <w:rPr>
                <w:noProof/>
              </w:rPr>
              <w:t>, Oppo</w:t>
            </w:r>
            <w:r w:rsidR="00D90505">
              <w:rPr>
                <w:noProof/>
              </w:rPr>
              <w:t>, NTT Docomo</w:t>
            </w:r>
            <w:r w:rsidR="003E2C1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223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F6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5GS_Ph1, 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55FE9" w:rsidR="001E41F3" w:rsidRDefault="000F6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7F6B63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7F6B63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F6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F60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358B2" w14:textId="52BF865C" w:rsidR="001E41F3" w:rsidRPr="00426AB2" w:rsidRDefault="00605D3C">
            <w:pPr>
              <w:pStyle w:val="CRCoverPage"/>
              <w:spacing w:after="0"/>
              <w:ind w:left="100"/>
            </w:pPr>
            <w:r w:rsidRPr="00426AB2">
              <w:t>The 23.501 text implies a Su</w:t>
            </w:r>
            <w:r w:rsidR="007E0B10" w:rsidRPr="00426AB2">
              <w:t>bs</w:t>
            </w:r>
            <w:r w:rsidRPr="00426AB2">
              <w:t xml:space="preserve">cription information may not include any default </w:t>
            </w:r>
            <w:r w:rsidR="007E0B10" w:rsidRPr="00426AB2">
              <w:t>S</w:t>
            </w:r>
            <w:r w:rsidRPr="00426AB2">
              <w:t xml:space="preserve">-NSSAI. However, the stage 3 </w:t>
            </w:r>
            <w:proofErr w:type="spellStart"/>
            <w:r w:rsidRPr="00426AB2">
              <w:t>specifieds</w:t>
            </w:r>
            <w:proofErr w:type="spellEnd"/>
            <w:r w:rsidRPr="00426AB2">
              <w:t xml:space="preserve"> that at least one default </w:t>
            </w:r>
            <w:r w:rsidR="007E0B10" w:rsidRPr="00426AB2">
              <w:t>S</w:t>
            </w:r>
            <w:r w:rsidRPr="00426AB2">
              <w:t>-NSSAI is present in the information sent to the AMF. See TS 29.503</w:t>
            </w:r>
          </w:p>
          <w:p w14:paraId="27735577" w14:textId="77777777" w:rsidR="00605D3C" w:rsidRPr="00426AB2" w:rsidRDefault="00605D3C">
            <w:pPr>
              <w:pStyle w:val="CRCoverPage"/>
              <w:spacing w:after="0"/>
              <w:ind w:left="100"/>
              <w:rPr>
                <w:rFonts w:cs="Arial"/>
                <w:noProof/>
                <w:sz w:val="16"/>
                <w:szCs w:val="16"/>
              </w:rPr>
            </w:pPr>
          </w:p>
          <w:p w14:paraId="324DE044" w14:textId="7894FC86" w:rsidR="00605D3C" w:rsidRDefault="00605D3C" w:rsidP="00605D3C">
            <w:pPr>
              <w:pStyle w:val="th0"/>
              <w:rPr>
                <w:rFonts w:ascii="Arial" w:hAnsi="Arial" w:cs="Arial"/>
                <w:sz w:val="16"/>
                <w:szCs w:val="16"/>
              </w:rPr>
            </w:pPr>
            <w:r w:rsidRPr="00426AB2">
              <w:rPr>
                <w:rFonts w:ascii="Arial" w:hAnsi="Arial" w:cs="Arial"/>
                <w:sz w:val="16"/>
                <w:szCs w:val="16"/>
              </w:rPr>
              <w:t xml:space="preserve">Table 6.1.6.2.2-1: Definition of type </w:t>
            </w:r>
            <w:proofErr w:type="spellStart"/>
            <w:r w:rsidRPr="00426AB2">
              <w:rPr>
                <w:rFonts w:ascii="Arial" w:hAnsi="Arial" w:cs="Arial"/>
                <w:sz w:val="16"/>
                <w:szCs w:val="16"/>
              </w:rPr>
              <w:t>Nssai</w:t>
            </w:r>
            <w:proofErr w:type="spellEnd"/>
          </w:p>
          <w:tbl>
            <w:tblPr>
              <w:tblW w:w="500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00"/>
              <w:gridCol w:w="1147"/>
              <w:gridCol w:w="353"/>
              <w:gridCol w:w="706"/>
              <w:gridCol w:w="2448"/>
              <w:gridCol w:w="888"/>
            </w:tblGrid>
            <w:tr w:rsidR="00426AB2" w:rsidRPr="007E0B10" w14:paraId="5AAA5AA8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F953FD1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Attribute </w:t>
                  </w: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name</w:t>
                  </w:r>
                </w:p>
              </w:tc>
              <w:tc>
                <w:tcPr>
                  <w:tcW w:w="83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BDE2A1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Data type</w:t>
                  </w:r>
                </w:p>
              </w:tc>
              <w:tc>
                <w:tcPr>
                  <w:tcW w:w="25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EAC330C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</w:t>
                  </w:r>
                </w:p>
              </w:tc>
              <w:tc>
                <w:tcPr>
                  <w:tcW w:w="5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F2F373D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Cardinality</w:t>
                  </w:r>
                </w:p>
              </w:tc>
              <w:tc>
                <w:tcPr>
                  <w:tcW w:w="178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166FDF2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64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728FE23" w14:textId="77777777" w:rsidR="00426AB2" w:rsidRPr="00D55C4F" w:rsidRDefault="00426AB2" w:rsidP="00426AB2">
                  <w:pPr>
                    <w:pStyle w:val="tah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Applicability</w:t>
                  </w:r>
                </w:p>
              </w:tc>
            </w:tr>
            <w:tr w:rsidR="00426AB2" w:rsidRPr="007E0B10" w14:paraId="22E8A10E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64C5FB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90C1E0D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SupportedFeatures</w:t>
                  </w:r>
                  <w:proofErr w:type="spellEnd"/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0E9B9D5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18AE371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442F5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See clause 6.1.8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AD89C1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28001C09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1775E3E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defaultSingleNssais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B67474A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array(</w:t>
                  </w:r>
                  <w:proofErr w:type="spellStart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Snssai</w:t>
                  </w:r>
                  <w:proofErr w:type="spellEnd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7426C8C2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M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EF0A37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0BB5F0D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 xml:space="preserve">A list of Single </w:t>
                  </w:r>
                  <w:proofErr w:type="spellStart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>Nssais</w:t>
                  </w:r>
                  <w:proofErr w:type="spellEnd"/>
                  <w:r w:rsidRPr="00D55C4F"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00"/>
                    </w:rPr>
                    <w:t xml:space="preserve"> used as default. (NOTE)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3A3B41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5EA5CAEE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7403CA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singleNssais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663425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array(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8F4A028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BB0D9E0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AA33AD2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List of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non default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Single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Nssais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. (NOTE)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31458F7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52C0D54D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966E61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provisioningTime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B954A09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DateTime</w:t>
                  </w:r>
                  <w:proofErr w:type="spellEnd"/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945FAA9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CADF280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0..1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83CC87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This attribute shall be present if the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is sent to the AMF while reception has not yet been acknowledged from the UE; otherwise shall be absent.</w:t>
                  </w: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br/>
                    <w:t>This attribute serves as Network Slicing Subscription Change Indication.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2EE2ED92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426AB2" w:rsidRPr="007E0B10" w14:paraId="30CDD367" w14:textId="77777777" w:rsidTr="00D55C4F">
              <w:trPr>
                <w:jc w:val="center"/>
              </w:trPr>
              <w:tc>
                <w:tcPr>
                  <w:tcW w:w="9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AC3CDF4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additionalSnssaiData</w:t>
                  </w:r>
                  <w:proofErr w:type="spellEnd"/>
                </w:p>
              </w:tc>
              <w:tc>
                <w:tcPr>
                  <w:tcW w:w="83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4C0E175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map(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AdditionalSnssaiData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25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06961ADA" w14:textId="77777777" w:rsidR="00426AB2" w:rsidRPr="00D55C4F" w:rsidRDefault="00426AB2" w:rsidP="00426AB2">
                  <w:pPr>
                    <w:pStyle w:val="tac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51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4790CC6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1..N</w:t>
                  </w:r>
                </w:p>
              </w:tc>
              <w:tc>
                <w:tcPr>
                  <w:tcW w:w="178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8FE4F88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A map (list of key-value pairs where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singleNssai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converted to string serves as key) of additional information related to this single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Nssai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64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F3DCC26" w14:textId="77777777" w:rsidR="00426AB2" w:rsidRPr="00D55C4F" w:rsidRDefault="00426AB2" w:rsidP="00426AB2">
                  <w:pPr>
                    <w:pStyle w:val="tal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Nssaa</w:t>
                  </w:r>
                  <w:proofErr w:type="spellEnd"/>
                </w:p>
              </w:tc>
            </w:tr>
            <w:tr w:rsidR="00426AB2" w:rsidRPr="007E0B10" w14:paraId="59D16E71" w14:textId="77777777" w:rsidTr="00D55C4F">
              <w:trPr>
                <w:jc w:val="center"/>
              </w:trPr>
              <w:tc>
                <w:tcPr>
                  <w:tcW w:w="5000" w:type="pct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6333EB29" w14:textId="77777777" w:rsidR="00426AB2" w:rsidRPr="00D55C4F" w:rsidRDefault="00426AB2" w:rsidP="00426AB2">
                  <w:pPr>
                    <w:pStyle w:val="tan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NOTE:       If the NF consumer does not support </w:t>
                  </w:r>
                  <w:proofErr w:type="spellStart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>Nssaa</w:t>
                  </w:r>
                  <w:proofErr w:type="spellEnd"/>
                  <w:r w:rsidRPr="00D55C4F">
                    <w:rPr>
                      <w:rFonts w:ascii="Arial" w:hAnsi="Arial" w:cs="Arial"/>
                      <w:sz w:val="16"/>
                      <w:szCs w:val="16"/>
                    </w:rPr>
                    <w:t xml:space="preserve"> optional feature, the UDM shall not include S-NSSAI(s) subject to Network Slice-Specific Authentication and Authorization in the message body with "200 OK" response (See clause 5.2.2.2.2).</w:t>
                  </w:r>
                </w:p>
              </w:tc>
            </w:tr>
          </w:tbl>
          <w:p w14:paraId="06A8AA2D" w14:textId="77777777" w:rsidR="00426AB2" w:rsidRPr="00426AB2" w:rsidRDefault="00426AB2" w:rsidP="00605D3C">
            <w:pPr>
              <w:pStyle w:val="th0"/>
              <w:rPr>
                <w:rFonts w:ascii="Arial" w:hAnsi="Arial" w:cs="Arial"/>
                <w:sz w:val="16"/>
                <w:szCs w:val="16"/>
              </w:rPr>
            </w:pPr>
          </w:p>
          <w:p w14:paraId="708AA7DE" w14:textId="70DE9E7F" w:rsidR="00605D3C" w:rsidRPr="00426AB2" w:rsidRDefault="00605D3C">
            <w:pPr>
              <w:pStyle w:val="CRCoverPage"/>
              <w:spacing w:after="0"/>
              <w:ind w:left="100"/>
              <w:rPr>
                <w:rFonts w:cs="Arial"/>
                <w:noProof/>
                <w:sz w:val="16"/>
                <w:szCs w:val="16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0B10" w:rsidRDefault="001E41F3">
            <w:pPr>
              <w:pStyle w:val="CRCoverPage"/>
              <w:spacing w:after="0"/>
              <w:rPr>
                <w:rFonts w:cs="Arial"/>
                <w:noProof/>
                <w:sz w:val="16"/>
                <w:szCs w:val="16"/>
                <w:rPrChange w:id="1" w:author="Madella Mario" w:date="2021-07-02T14:30:00Z">
                  <w:rPr>
                    <w:rFonts w:cs="Arial"/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6151D" w:rsidR="001E41F3" w:rsidRDefault="00605D3C" w:rsidP="00605D3C">
            <w:pPr>
              <w:rPr>
                <w:noProof/>
              </w:rPr>
            </w:pPr>
            <w:r w:rsidRPr="00605D3C">
              <w:rPr>
                <w:rFonts w:ascii="Arial" w:hAnsi="Arial"/>
              </w:rPr>
              <w:t>Clarify that the subscription information shall include at least one default S-NSSAI. and that the subscription information the UDM sends to the AMF shall include at least one default S-NSSAI.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90530" w:rsidR="001E41F3" w:rsidRDefault="00605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9C6217" w:rsidR="001E41F3" w:rsidRDefault="00605D3C">
            <w:pPr>
              <w:pStyle w:val="CRCoverPage"/>
              <w:spacing w:after="0"/>
              <w:ind w:left="100"/>
              <w:rPr>
                <w:noProof/>
              </w:rPr>
            </w:pPr>
            <w:r w:rsidRPr="00605D3C">
              <w:rPr>
                <w:noProof/>
              </w:rPr>
              <w:t>5.15.3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4F10E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8B3E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3A853D" w:rsidR="001E41F3" w:rsidRDefault="00605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212E97" w14:textId="77777777" w:rsidR="001E41F3" w:rsidRDefault="001E41F3">
      <w:pPr>
        <w:rPr>
          <w:noProof/>
        </w:rPr>
      </w:pPr>
    </w:p>
    <w:p w14:paraId="468DE830" w14:textId="77777777" w:rsidR="00605D3C" w:rsidRDefault="00605D3C">
      <w:pPr>
        <w:rPr>
          <w:noProof/>
        </w:rPr>
      </w:pPr>
    </w:p>
    <w:p w14:paraId="2F805C44" w14:textId="42E29659" w:rsidR="00605D3C" w:rsidRPr="00605D3C" w:rsidRDefault="00605D3C" w:rsidP="00605D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 w:rsidRPr="00605D3C">
        <w:rPr>
          <w:noProof/>
          <w:color w:val="FF0000"/>
          <w:sz w:val="28"/>
          <w:szCs w:val="28"/>
        </w:rPr>
        <w:t>first change</w:t>
      </w:r>
    </w:p>
    <w:p w14:paraId="0D52567B" w14:textId="77777777" w:rsidR="00605D3C" w:rsidRDefault="00605D3C">
      <w:pPr>
        <w:rPr>
          <w:noProof/>
        </w:rPr>
      </w:pPr>
    </w:p>
    <w:p w14:paraId="21EF0984" w14:textId="77777777" w:rsidR="00605D3C" w:rsidRDefault="00605D3C" w:rsidP="00605D3C">
      <w:pPr>
        <w:pStyle w:val="Heading3"/>
      </w:pPr>
      <w:bookmarkStart w:id="2" w:name="_Toc75440690"/>
      <w:r>
        <w:t>5.15.3</w:t>
      </w:r>
      <w:r>
        <w:tab/>
        <w:t>Subscription aspects</w:t>
      </w:r>
      <w:bookmarkEnd w:id="2"/>
    </w:p>
    <w:p w14:paraId="2CB45B3E" w14:textId="1E1D1EFC" w:rsidR="007E0B10" w:rsidRDefault="00605D3C" w:rsidP="00605D3C">
      <w:pPr>
        <w:rPr>
          <w:ins w:id="3" w:author="Madella Mario" w:date="2021-07-02T14:34:00Z"/>
        </w:rPr>
      </w:pPr>
      <w:r>
        <w:t xml:space="preserve">The Subscription Information shall contain one or more S-NSSAIs i.e. Subscribed S-NSSAIs. </w:t>
      </w:r>
      <w:ins w:id="4" w:author="Madella Mario" w:date="2021-07-02T14:33:00Z">
        <w:r w:rsidR="007E0B10">
          <w:t xml:space="preserve">The subscription information shall include at least one default S-NSSAI. </w:t>
        </w:r>
      </w:ins>
      <w:r>
        <w:t xml:space="preserve">The UDM sends at the most 16 Subscribed S-NSSAIs to AMF, i.e. the number that can fit in a Configured NSSAI. </w:t>
      </w:r>
      <w:ins w:id="5" w:author="Madella Mario" w:date="2021-07-02T14:33:00Z">
        <w:r w:rsidR="007E0B10">
          <w:t>The subscription information the UDM sends to the AMF shall include at least one default S-NSSAI</w:t>
        </w:r>
      </w:ins>
      <w:del w:id="6" w:author="Nokia" w:date="2021-07-02T12:50:00Z">
        <w:r w:rsidDel="00605D3C">
          <w:delText>Based on operator's policy, one or more Subscribed S-NSSAIs can be marked as a default S-NSSAI</w:delText>
        </w:r>
      </w:del>
      <w:r>
        <w:t xml:space="preserve">. </w:t>
      </w:r>
    </w:p>
    <w:p w14:paraId="6A4CC945" w14:textId="3CD75A6A" w:rsidR="00605D3C" w:rsidRDefault="00605D3C" w:rsidP="00605D3C">
      <w:r>
        <w:t>If an S-NSSAI is marked as default, then the network is expected to serve the UE with a related applicable Network Slice instance when the UE does not send any permitted S-NSSAI to the network in a Registration Request message as part of the Requested NSSAI.</w:t>
      </w:r>
    </w:p>
    <w:p w14:paraId="1ED23E60" w14:textId="77777777" w:rsidR="00605D3C" w:rsidRDefault="00605D3C" w:rsidP="00605D3C">
      <w:r>
        <w:t>The Subscription Information for each S-NSSAI may contain:</w:t>
      </w:r>
    </w:p>
    <w:p w14:paraId="02AFA858" w14:textId="77777777" w:rsidR="00605D3C" w:rsidRDefault="00605D3C" w:rsidP="00605D3C">
      <w:pPr>
        <w:pStyle w:val="B1"/>
      </w:pPr>
      <w:r>
        <w:t>-</w:t>
      </w:r>
      <w:r>
        <w:tab/>
        <w:t>a Subscribed DNN list and one default DNN; and</w:t>
      </w:r>
    </w:p>
    <w:p w14:paraId="27D9E5AD" w14:textId="77777777" w:rsidR="00605D3C" w:rsidRDefault="00605D3C" w:rsidP="00605D3C">
      <w:pPr>
        <w:pStyle w:val="B1"/>
      </w:pPr>
      <w:r>
        <w:t>-</w:t>
      </w:r>
      <w:r>
        <w:tab/>
        <w:t>the indication whether the S-NSSAI is marked as default Subscribed S-NSSAI; and</w:t>
      </w:r>
    </w:p>
    <w:p w14:paraId="6D4CF00B" w14:textId="77777777" w:rsidR="00605D3C" w:rsidRDefault="00605D3C" w:rsidP="00605D3C">
      <w:pPr>
        <w:pStyle w:val="B1"/>
      </w:pPr>
      <w:r>
        <w:t>-</w:t>
      </w:r>
      <w:r>
        <w:tab/>
        <w:t>the indication whether the S-NSSAI is subject to Network Slice-Specific Authentication and Authorization; and</w:t>
      </w:r>
    </w:p>
    <w:p w14:paraId="3BA1D0CE" w14:textId="77777777" w:rsidR="00605D3C" w:rsidRDefault="00605D3C" w:rsidP="00605D3C">
      <w:pPr>
        <w:pStyle w:val="B1"/>
      </w:pPr>
      <w:r>
        <w:t>-</w:t>
      </w:r>
      <w:r>
        <w:tab/>
        <w:t>Network Slice Simultaneous Usage Group (NSSRG) information (see clause 5.15.12).</w:t>
      </w:r>
    </w:p>
    <w:p w14:paraId="49D43D96" w14:textId="77777777" w:rsidR="00605D3C" w:rsidRDefault="00605D3C" w:rsidP="00605D3C">
      <w:r>
        <w:t>The network verifies the Requested NSSAI the UE provides in the Registration Request against the Subscription Information. For the S-NSSAIs subject to Network Slice-Specific Authentication and Authorization the clause 5.15.10 applies.</w:t>
      </w:r>
    </w:p>
    <w:p w14:paraId="6E4B79A8" w14:textId="77777777" w:rsidR="00605D3C" w:rsidRDefault="00605D3C" w:rsidP="00605D3C">
      <w:pPr>
        <w:pStyle w:val="NO"/>
      </w:pPr>
      <w:r>
        <w:t>NOTE 1:</w:t>
      </w:r>
      <w:r>
        <w:tab/>
        <w:t>It is recommended that at least one of the Subscribed S-NSSAIs marked as default S-NSSAI is not subject to Network Slice-specific Authentication and Authorization, in order to ensure access to services even when Network Slice-specific Authentication and Authorization fails.</w:t>
      </w:r>
    </w:p>
    <w:p w14:paraId="60871DE3" w14:textId="77777777" w:rsidR="00605D3C" w:rsidRDefault="00605D3C" w:rsidP="00605D3C">
      <w:pPr>
        <w:pStyle w:val="NO"/>
      </w:pPr>
      <w:r>
        <w:t>NOTE 2:</w:t>
      </w:r>
      <w:r>
        <w:tab/>
        <w:t>It is recommended to minimize the number of Subscribed S-NSSAIs in subscriptions for NB-IoT capable UEs to minimize overhead for signalling a large number of S-NSSAIs in Requested NSSAI in RRC and NAS via NB-IoT.</w:t>
      </w:r>
    </w:p>
    <w:p w14:paraId="3A92710C" w14:textId="77777777" w:rsidR="00605D3C" w:rsidRDefault="00605D3C" w:rsidP="00605D3C">
      <w:r>
        <w:t>In roaming case, the UDM shall provide to the VPLMN only the S-NSSAIs from the Subscribed S-NSSAIs the HPLMN allows for the UE in the VPLMN. If the UE is subject to restrictions of simultaneous registration of network slices (i.e. if the Subscription Information for the S-NSSAIs contains NSSRG information), the UDM provides to the VPLMN a subscribed S-NSSAIs and, if applicable, NSSRG information, as described in clause 5.15.12.</w:t>
      </w:r>
    </w:p>
    <w:p w14:paraId="1F079C33" w14:textId="77777777" w:rsidR="00605D3C" w:rsidRDefault="00605D3C" w:rsidP="00605D3C">
      <w:pPr>
        <w:pStyle w:val="NO"/>
        <w:rPr>
          <w:lang w:eastAsia="zh-CN"/>
        </w:rPr>
      </w:pPr>
      <w:r>
        <w:rPr>
          <w:lang w:eastAsia="zh-CN"/>
        </w:rPr>
        <w:lastRenderedPageBreak/>
        <w:t>NOTE 3:</w:t>
      </w:r>
      <w:r>
        <w:rPr>
          <w:lang w:eastAsia="zh-CN"/>
        </w:rPr>
        <w:tab/>
        <w:t>Network slice instances supporting an S-NSSAI subject to Network Slice-Specific Authentication and Authorization need to be deployed with AMFs supporting Network Slice-Specific Authentication and Authorization, otherwise S-NSSAIs requiring Network Slice-Specific Authentication and Authorization would be incorrectly allowed without execution of Network Slice-Specific Authentication and Authorization.</w:t>
      </w:r>
    </w:p>
    <w:p w14:paraId="020004E8" w14:textId="77777777" w:rsidR="00605D3C" w:rsidRDefault="00605D3C" w:rsidP="00605D3C">
      <w:pPr>
        <w:pStyle w:val="NO"/>
        <w:rPr>
          <w:lang w:eastAsia="zh-CN"/>
        </w:rPr>
      </w:pPr>
      <w:r>
        <w:rPr>
          <w:lang w:eastAsia="zh-CN"/>
        </w:rPr>
        <w:t>NOTE 4:</w:t>
      </w:r>
      <w:r>
        <w:rPr>
          <w:lang w:eastAsia="zh-CN"/>
        </w:rPr>
        <w:tab/>
        <w:t>Network slice instances supporting an S-NSSAI subject to Network Slice Admission Control need to be deployed with AMFs supporting Network Slice Admission Control, otherwise S-NSSAIs requiring Network Slice Admission Control would be incorrectly allowed without execution of Network Slice Admission Control.</w:t>
      </w:r>
    </w:p>
    <w:p w14:paraId="55C8EA7B" w14:textId="77777777" w:rsidR="00605D3C" w:rsidRDefault="00605D3C" w:rsidP="00605D3C">
      <w:pPr>
        <w:rPr>
          <w:lang w:eastAsia="zh-CN"/>
        </w:rPr>
      </w:pPr>
      <w:r>
        <w:rPr>
          <w:lang w:eastAsia="zh-CN"/>
        </w:rPr>
        <w:t>When the UDM updates the Subscribed S-NSSAI(s) to the serving AMF, based on configuration in this AMF, the AMF itself or the NSSF determines the mapping of the Configured NSSAI for the Serving PLMN and/or Allowed NSSAI to the Subscribed S-NSSAI(s). The serving AMF then updates the UE with the above information as described in clause 5.15.4.</w:t>
      </w:r>
    </w:p>
    <w:p w14:paraId="6FEC7B67" w14:textId="2FC72C00" w:rsidR="00605D3C" w:rsidRDefault="00605D3C">
      <w:pPr>
        <w:rPr>
          <w:noProof/>
        </w:rPr>
      </w:pPr>
    </w:p>
    <w:p w14:paraId="008D4625" w14:textId="31228BAD" w:rsidR="00EB2AD7" w:rsidRPr="00605D3C" w:rsidRDefault="00EB2AD7" w:rsidP="00EB2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>end of changes</w:t>
      </w:r>
    </w:p>
    <w:p w14:paraId="46C8A93F" w14:textId="77777777" w:rsidR="00EB2AD7" w:rsidRDefault="00EB2AD7" w:rsidP="00EB2AD7">
      <w:pPr>
        <w:rPr>
          <w:noProof/>
        </w:rPr>
        <w:sectPr w:rsidR="00EB2A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FBDA4" w14:textId="364AF48D" w:rsidR="00EB2AD7" w:rsidRDefault="00EB2AD7">
      <w:pPr>
        <w:rPr>
          <w:noProof/>
        </w:rPr>
      </w:pPr>
    </w:p>
    <w:p w14:paraId="749492FF" w14:textId="02D82F4F" w:rsidR="00EB2AD7" w:rsidRDefault="00EB2AD7">
      <w:pPr>
        <w:rPr>
          <w:noProof/>
        </w:rPr>
      </w:pPr>
    </w:p>
    <w:p w14:paraId="3A9BA81D" w14:textId="77777777" w:rsidR="00EB2AD7" w:rsidRDefault="00EB2AD7">
      <w:pPr>
        <w:rPr>
          <w:noProof/>
        </w:rPr>
      </w:pPr>
    </w:p>
    <w:p w14:paraId="64BA219F" w14:textId="77777777" w:rsidR="00605D3C" w:rsidRDefault="00605D3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EB55F5" w14:textId="77777777" w:rsidR="0052058A" w:rsidRDefault="0052058A">
      <w:r>
        <w:separator/>
      </w:r>
    </w:p>
  </w:endnote>
  <w:endnote w:type="continuationSeparator" w:id="0">
    <w:p w14:paraId="1E2AB851" w14:textId="77777777" w:rsidR="0052058A" w:rsidRDefault="0052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1612E" w14:textId="77777777" w:rsidR="00426AB2" w:rsidRDefault="00426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49E46" w14:textId="77777777" w:rsidR="00426AB2" w:rsidRDefault="00426A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AB3EC" w14:textId="77777777" w:rsidR="00426AB2" w:rsidRDefault="00426A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04C64A" w14:textId="77777777" w:rsidR="0052058A" w:rsidRDefault="0052058A">
      <w:r>
        <w:separator/>
      </w:r>
    </w:p>
  </w:footnote>
  <w:footnote w:type="continuationSeparator" w:id="0">
    <w:p w14:paraId="723A89F7" w14:textId="77777777" w:rsidR="0052058A" w:rsidRDefault="00520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1AB62" w14:textId="77777777" w:rsidR="00EB2AD7" w:rsidRDefault="00EB2A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E6064" w14:textId="77777777" w:rsidR="00426AB2" w:rsidRDefault="00426A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51308" w14:textId="77777777" w:rsidR="00426AB2" w:rsidRDefault="00426A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della Mario">
    <w15:presenceInfo w15:providerId="None" w15:userId="Madella Mari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0D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03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2C1B"/>
    <w:rsid w:val="00410371"/>
    <w:rsid w:val="004242F1"/>
    <w:rsid w:val="00426AB2"/>
    <w:rsid w:val="004B75B7"/>
    <w:rsid w:val="0051580D"/>
    <w:rsid w:val="0052058A"/>
    <w:rsid w:val="00547111"/>
    <w:rsid w:val="0055645B"/>
    <w:rsid w:val="00592D74"/>
    <w:rsid w:val="005E2C44"/>
    <w:rsid w:val="00605D3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6DCA"/>
    <w:rsid w:val="007E0B10"/>
    <w:rsid w:val="007F6B6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34D"/>
    <w:rsid w:val="00A246B6"/>
    <w:rsid w:val="00A47E70"/>
    <w:rsid w:val="00A50CF0"/>
    <w:rsid w:val="00A72A26"/>
    <w:rsid w:val="00A7671C"/>
    <w:rsid w:val="00AA2CBC"/>
    <w:rsid w:val="00AC5820"/>
    <w:rsid w:val="00AD1CD8"/>
    <w:rsid w:val="00B258BB"/>
    <w:rsid w:val="00B5773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505"/>
    <w:rsid w:val="00DE34CF"/>
    <w:rsid w:val="00E13F3D"/>
    <w:rsid w:val="00E22350"/>
    <w:rsid w:val="00E34898"/>
    <w:rsid w:val="00EB09B7"/>
    <w:rsid w:val="00EB2AD7"/>
    <w:rsid w:val="00EE7D7C"/>
    <w:rsid w:val="00F25D98"/>
    <w:rsid w:val="00F300FB"/>
    <w:rsid w:val="00FB6386"/>
    <w:rsid w:val="00FE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05D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5D3C"/>
    <w:rPr>
      <w:rFonts w:ascii="Times New Roman" w:hAnsi="Times New Roman"/>
      <w:lang w:val="en-GB" w:eastAsia="en-US"/>
    </w:rPr>
  </w:style>
  <w:style w:type="paragraph" w:customStyle="1" w:styleId="th0">
    <w:name w:val="th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h0">
    <w:name w:val="tah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l0">
    <w:name w:val="tal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c0">
    <w:name w:val="tac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tan0">
    <w:name w:val="tan"/>
    <w:basedOn w:val="Normal"/>
    <w:uiPriority w:val="99"/>
    <w:rsid w:val="00605D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927</Words>
  <Characters>6397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1900-01-01T00:00:00Z</cp:lastPrinted>
  <dcterms:created xsi:type="dcterms:W3CDTF">2021-08-16T09:14:00Z</dcterms:created>
  <dcterms:modified xsi:type="dcterms:W3CDTF">2021-08-23T10:34:00Z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S2-2105309</vt:lpwstr>
  </property>
  <property fmtid="{D5CDD505-2E9C-101B-9397-08002B2CF9AE}" pid="10" name="Spec#">
    <vt:lpwstr>23.501</vt:lpwstr>
  </property>
  <property fmtid="{D5CDD505-2E9C-101B-9397-08002B2CF9AE}" pid="11" name="Cr#">
    <vt:lpwstr>2993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Clarifying that at least one Default S-NSSAI mandatory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5GS_Ph1, TEI17</vt:lpwstr>
  </property>
  <property fmtid="{D5CDD505-2E9C-101B-9397-08002B2CF9AE}" pid="18" name="Cat">
    <vt:lpwstr>F</vt:lpwstr>
  </property>
  <property fmtid="{D5CDD505-2E9C-101B-9397-08002B2CF9AE}" pid="19" name="ResDate">
    <vt:lpwstr>2021-07-02</vt:lpwstr>
  </property>
  <property fmtid="{D5CDD505-2E9C-101B-9397-08002B2CF9AE}" pid="20" name="Release">
    <vt:lpwstr>Rel-17</vt:lpwstr>
  </property>
</Properties>
</file>